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0D76EAF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A85F96">
        <w:rPr>
          <w:b/>
          <w:noProof/>
          <w:sz w:val="24"/>
        </w:rPr>
        <w:t>C4-19</w:t>
      </w:r>
      <w:r w:rsidR="00EF498B" w:rsidRPr="00A85F96">
        <w:rPr>
          <w:b/>
          <w:noProof/>
          <w:sz w:val="24"/>
        </w:rPr>
        <w:t>5</w:t>
      </w:r>
      <w:r w:rsidR="00A85F96" w:rsidRPr="00A85F96">
        <w:rPr>
          <w:b/>
          <w:noProof/>
          <w:sz w:val="24"/>
        </w:rPr>
        <w:t>141</w:t>
      </w:r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6BA8FFA1" w:rsidR="001E41F3" w:rsidRPr="00410371" w:rsidRDefault="004C56A4" w:rsidP="005470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4701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035D182F" w:rsidR="001E41F3" w:rsidRPr="00410371" w:rsidRDefault="00570453" w:rsidP="00A85F96">
            <w:pPr>
              <w:pStyle w:val="CRCoverPage"/>
              <w:spacing w:after="0"/>
              <w:rPr>
                <w:noProof/>
              </w:rPr>
            </w:pPr>
            <w:r w:rsidRPr="006A2901">
              <w:rPr>
                <w:b/>
                <w:noProof/>
                <w:sz w:val="28"/>
                <w:highlight w:val="yellow"/>
              </w:rPr>
              <w:fldChar w:fldCharType="begin"/>
            </w:r>
            <w:r w:rsidRPr="006A2901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6A2901">
              <w:rPr>
                <w:b/>
                <w:noProof/>
                <w:sz w:val="28"/>
                <w:highlight w:val="yellow"/>
              </w:rPr>
              <w:fldChar w:fldCharType="separate"/>
            </w:r>
            <w:r w:rsidRPr="006A2901">
              <w:rPr>
                <w:b/>
                <w:noProof/>
                <w:sz w:val="28"/>
                <w:highlight w:val="yellow"/>
              </w:rPr>
              <w:fldChar w:fldCharType="end"/>
            </w:r>
            <w:r w:rsidR="00A85F96"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46CC1C05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</w:t>
            </w:r>
            <w:r w:rsidR="00A85F9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636AE256" w:rsidR="001E41F3" w:rsidRDefault="00FD3857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FD3857">
              <w:rPr>
                <w:noProof/>
              </w:rPr>
              <w:t xml:space="preserve">NIDD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 xml:space="preserve">ation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>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77777777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7B28" w14:textId="77777777" w:rsidR="00954D39" w:rsidRDefault="00154E9E" w:rsidP="00154E9E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In stage 2 TS23.502 clause 4.25.3 NIDD Configuration procedure, step 4 and 6 mentions </w:t>
            </w:r>
            <w:r>
              <w:t>UDM provides</w:t>
            </w:r>
            <w:r w:rsidRPr="00140E21">
              <w:t xml:space="preserve"> </w:t>
            </w:r>
            <w:proofErr w:type="spellStart"/>
            <w:r w:rsidRPr="00140E21">
              <w:t>Nudm_NIDDAuthorisation</w:t>
            </w:r>
            <w:proofErr w:type="spellEnd"/>
            <w:r>
              <w:t xml:space="preserve"> Service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140E21">
              <w:t>authorise the NIDD configuration request</w:t>
            </w:r>
            <w:r w:rsidR="001502A5">
              <w:rPr>
                <w:rFonts w:cs="Arial"/>
                <w:color w:val="000000"/>
              </w:rPr>
              <w:t>.</w:t>
            </w:r>
          </w:p>
          <w:p w14:paraId="778F84D2" w14:textId="766EECDE" w:rsidR="00154E9E" w:rsidRPr="00954D39" w:rsidRDefault="00154E9E" w:rsidP="00154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 xml:space="preserve">NIDD authorization Data should be stored in UDR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ACEE" w14:textId="050709B1" w:rsidR="00776E85" w:rsidRPr="0006140D" w:rsidRDefault="002D7B44" w:rsidP="005470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resource and resource method for </w:t>
            </w:r>
            <w:r>
              <w:rPr>
                <w:rFonts w:cs="Arial"/>
                <w:color w:val="000000"/>
              </w:rPr>
              <w:t>NIDD authorization Data</w:t>
            </w:r>
            <w:r w:rsidR="008E4B0F">
              <w:rPr>
                <w:noProof/>
                <w:lang w:eastAsia="zh-CN"/>
              </w:rPr>
              <w:t>, the detail of revisions is as below: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2F11FEA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18203CC1" w:rsidR="001E41F3" w:rsidRDefault="002D7B44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Storing NIDD authorization Data in UDR won't be supported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</w:t>
            </w:r>
            <w:r w:rsidR="004C56A4" w:rsidRPr="004C56A4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16158D1D" w:rsidR="001E41F3" w:rsidRDefault="0054701E" w:rsidP="00776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763A8065" w:rsidR="001E41F3" w:rsidRDefault="00562D92" w:rsidP="00C7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>
              <w:rPr>
                <w:rFonts w:hint="eastAsia"/>
                <w:noProof/>
                <w:lang w:eastAsia="zh-CN"/>
              </w:rPr>
              <w:t>specification file o</w:t>
            </w:r>
            <w:r w:rsidR="00970FEA" w:rsidRPr="00515854">
              <w:rPr>
                <w:rFonts w:hint="eastAsia"/>
                <w:noProof/>
                <w:lang w:eastAsia="zh-CN"/>
              </w:rPr>
              <w:t xml:space="preserve">f </w:t>
            </w:r>
            <w:r w:rsidR="00840358" w:rsidRPr="00840358">
              <w:rPr>
                <w:noProof/>
                <w:lang w:eastAsia="zh-CN"/>
              </w:rPr>
              <w:t>Nudr_DataRepository API</w:t>
            </w:r>
            <w:r w:rsidR="00C715AF" w:rsidRPr="005158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6914AA78" w14:textId="77777777" w:rsidR="0054701E" w:rsidRDefault="0054701E" w:rsidP="0054701E">
      <w:pPr>
        <w:pStyle w:val="2"/>
      </w:pPr>
      <w:bookmarkStart w:id="2" w:name="_Toc20120588"/>
      <w:r>
        <w:t>A.2</w:t>
      </w:r>
      <w:r>
        <w:tab/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2"/>
    </w:p>
    <w:p w14:paraId="58DCBC99" w14:textId="77777777" w:rsidR="0054701E" w:rsidRDefault="0054701E" w:rsidP="0054701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  <w:bookmarkStart w:id="3" w:name="_GoBack"/>
      <w:bookmarkEnd w:id="3"/>
    </w:p>
    <w:p w14:paraId="273C0EDA" w14:textId="77777777" w:rsidR="0054701E" w:rsidRDefault="0054701E" w:rsidP="0054701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6128FCC" w14:textId="77777777" w:rsidR="0054701E" w:rsidRDefault="0054701E" w:rsidP="0054701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51234D57" w14:textId="77777777" w:rsidR="0054701E" w:rsidRDefault="0054701E" w:rsidP="0054701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25AE057" w14:textId="77777777" w:rsidR="0054701E" w:rsidRDefault="0054701E" w:rsidP="00547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35D4C5D" w14:textId="77777777" w:rsidR="0054701E" w:rsidRDefault="0054701E" w:rsidP="0054701E">
      <w:pPr>
        <w:pStyle w:val="PL"/>
      </w:pPr>
      <w:r w:rsidRPr="0065007C">
        <w:t>openapi: 3.0.0</w:t>
      </w:r>
    </w:p>
    <w:p w14:paraId="2D474EB3" w14:textId="77777777" w:rsidR="0054701E" w:rsidRDefault="0054701E" w:rsidP="0054701E">
      <w:pPr>
        <w:pStyle w:val="PL"/>
      </w:pPr>
      <w:r w:rsidRPr="00D5667C">
        <w:t>info:</w:t>
      </w:r>
    </w:p>
    <w:p w14:paraId="23A2E45F" w14:textId="77777777" w:rsidR="0054701E" w:rsidRPr="00F33E6C" w:rsidRDefault="0054701E" w:rsidP="0054701E">
      <w:pPr>
        <w:pStyle w:val="PL"/>
        <w:rPr>
          <w:lang w:eastAsia="zh-CN"/>
        </w:rPr>
      </w:pPr>
      <w:r w:rsidRPr="00F33E6C">
        <w:t xml:space="preserve">  version: 2.1.0.alpha-</w:t>
      </w:r>
      <w:r>
        <w:rPr>
          <w:rFonts w:hint="eastAsia"/>
          <w:lang w:eastAsia="zh-CN"/>
        </w:rPr>
        <w:t>2</w:t>
      </w:r>
    </w:p>
    <w:p w14:paraId="3B1FE4F5" w14:textId="77777777" w:rsidR="0054701E" w:rsidRPr="00F33E6C" w:rsidRDefault="0054701E" w:rsidP="0054701E">
      <w:pPr>
        <w:pStyle w:val="PL"/>
      </w:pPr>
      <w:r w:rsidRPr="00F33E6C">
        <w:t xml:space="preserve">  title: 'Nudr_DataRepository API OpenAPI file'</w:t>
      </w:r>
    </w:p>
    <w:p w14:paraId="519F59AE" w14:textId="77777777" w:rsidR="0054701E" w:rsidRPr="00F33E6C" w:rsidRDefault="0054701E" w:rsidP="0054701E">
      <w:pPr>
        <w:pStyle w:val="PL"/>
      </w:pPr>
      <w:r w:rsidRPr="00F33E6C">
        <w:t xml:space="preserve">  description: </w:t>
      </w:r>
    </w:p>
    <w:p w14:paraId="69403768" w14:textId="77777777" w:rsidR="0054701E" w:rsidRPr="00F33E6C" w:rsidRDefault="0054701E" w:rsidP="0054701E">
      <w:pPr>
        <w:pStyle w:val="PL"/>
      </w:pPr>
      <w:r w:rsidRPr="00F33E6C">
        <w:t xml:space="preserve">    Unified Data Repository Service.</w:t>
      </w:r>
    </w:p>
    <w:p w14:paraId="5F9A90C2" w14:textId="77777777" w:rsidR="0054701E" w:rsidRPr="00F33E6C" w:rsidRDefault="0054701E" w:rsidP="0054701E">
      <w:pPr>
        <w:pStyle w:val="PL"/>
      </w:pPr>
      <w:r w:rsidRPr="00F33E6C">
        <w:t xml:space="preserve">    © 2019, 3GPP Organizational Partners (ARIB, ATIS, CCSA, ETSI, TSDSI, TTA, TTC).</w:t>
      </w:r>
    </w:p>
    <w:p w14:paraId="47B0459B" w14:textId="77777777" w:rsidR="0054701E" w:rsidRPr="00F33E6C" w:rsidRDefault="0054701E" w:rsidP="0054701E">
      <w:pPr>
        <w:pStyle w:val="PL"/>
      </w:pPr>
      <w:r w:rsidRPr="00F33E6C">
        <w:t xml:space="preserve">    All rights reserved.</w:t>
      </w:r>
    </w:p>
    <w:p w14:paraId="506B310F" w14:textId="77777777" w:rsidR="0054701E" w:rsidRPr="00F33E6C" w:rsidRDefault="0054701E" w:rsidP="0054701E">
      <w:pPr>
        <w:pStyle w:val="PL"/>
      </w:pPr>
      <w:r w:rsidRPr="00F33E6C">
        <w:t>externalDocs:</w:t>
      </w:r>
    </w:p>
    <w:p w14:paraId="3B45FFEA" w14:textId="77777777" w:rsidR="0054701E" w:rsidRPr="00F33E6C" w:rsidRDefault="0054701E" w:rsidP="0054701E">
      <w:pPr>
        <w:pStyle w:val="PL"/>
      </w:pPr>
      <w:r w:rsidRPr="00F33E6C">
        <w:t xml:space="preserve">  description: 3GPP TS 29.504 V1</w:t>
      </w:r>
      <w:r>
        <w:t>6</w:t>
      </w:r>
      <w:r w:rsidRPr="00F33E6C">
        <w:t>.</w:t>
      </w:r>
      <w:r>
        <w:rPr>
          <w:rFonts w:hint="eastAsia"/>
          <w:lang w:eastAsia="zh-CN"/>
        </w:rPr>
        <w:t>1</w:t>
      </w:r>
      <w:r w:rsidRPr="00F33E6C">
        <w:t>.0; 5G System; Unified Data Repository Services; Stage 3</w:t>
      </w:r>
    </w:p>
    <w:p w14:paraId="07778A54" w14:textId="77777777" w:rsidR="0054701E" w:rsidRPr="00F33E6C" w:rsidRDefault="0054701E" w:rsidP="0054701E">
      <w:pPr>
        <w:pStyle w:val="PL"/>
      </w:pPr>
      <w:r w:rsidRPr="00F33E6C">
        <w:t xml:space="preserve">  url: 'http://www.3gpp.org/ftp/Specs/archive/29_series/29.504/'</w:t>
      </w:r>
    </w:p>
    <w:p w14:paraId="10027596" w14:textId="77777777" w:rsidR="0054701E" w:rsidRPr="00F33E6C" w:rsidRDefault="0054701E" w:rsidP="0054701E">
      <w:pPr>
        <w:pStyle w:val="PL"/>
      </w:pPr>
      <w:r w:rsidRPr="00F33E6C">
        <w:t>servers:</w:t>
      </w:r>
    </w:p>
    <w:p w14:paraId="4965B064" w14:textId="77777777" w:rsidR="0054701E" w:rsidRPr="00F33E6C" w:rsidRDefault="0054701E" w:rsidP="0054701E">
      <w:pPr>
        <w:pStyle w:val="PL"/>
      </w:pPr>
      <w:r w:rsidRPr="00F33E6C">
        <w:t xml:space="preserve">  - description: API root</w:t>
      </w:r>
    </w:p>
    <w:p w14:paraId="5D2CCF4F" w14:textId="77777777" w:rsidR="0054701E" w:rsidRPr="00F33E6C" w:rsidRDefault="0054701E" w:rsidP="0054701E">
      <w:pPr>
        <w:pStyle w:val="PL"/>
      </w:pPr>
      <w:r w:rsidRPr="00F33E6C">
        <w:t xml:space="preserve">    url: '{apiRoot}/nudr-dr/v2'</w:t>
      </w:r>
    </w:p>
    <w:p w14:paraId="1B19E185" w14:textId="77777777" w:rsidR="0054701E" w:rsidRPr="00F33E6C" w:rsidRDefault="0054701E" w:rsidP="0054701E">
      <w:pPr>
        <w:pStyle w:val="PL"/>
      </w:pPr>
      <w:r w:rsidRPr="00F33E6C">
        <w:t xml:space="preserve">    variables:</w:t>
      </w:r>
    </w:p>
    <w:p w14:paraId="4AED5A4C" w14:textId="77777777" w:rsidR="0054701E" w:rsidRPr="00F33E6C" w:rsidRDefault="0054701E" w:rsidP="0054701E">
      <w:pPr>
        <w:pStyle w:val="PL"/>
      </w:pPr>
      <w:r w:rsidRPr="00F33E6C">
        <w:t xml:space="preserve">      apiRoot:</w:t>
      </w:r>
    </w:p>
    <w:p w14:paraId="0EADEB2E" w14:textId="77777777" w:rsidR="0054701E" w:rsidRPr="00F33E6C" w:rsidRDefault="0054701E" w:rsidP="0054701E">
      <w:pPr>
        <w:pStyle w:val="PL"/>
      </w:pPr>
      <w:r w:rsidRPr="00F33E6C">
        <w:t xml:space="preserve">        default: https://example.com</w:t>
      </w:r>
    </w:p>
    <w:p w14:paraId="412407D2" w14:textId="77777777" w:rsidR="0054701E" w:rsidRPr="00F33E6C" w:rsidRDefault="0054701E" w:rsidP="0054701E">
      <w:pPr>
        <w:pStyle w:val="PL"/>
      </w:pPr>
      <w:r w:rsidRPr="00F33E6C">
        <w:t>security:</w:t>
      </w:r>
    </w:p>
    <w:p w14:paraId="1E4CE167" w14:textId="77777777" w:rsidR="0054701E" w:rsidRPr="00F33E6C" w:rsidRDefault="0054701E" w:rsidP="0054701E">
      <w:pPr>
        <w:pStyle w:val="PL"/>
      </w:pPr>
      <w:r w:rsidRPr="00F33E6C">
        <w:t xml:space="preserve">  - {}</w:t>
      </w:r>
    </w:p>
    <w:p w14:paraId="066FE54B" w14:textId="77777777" w:rsidR="0054701E" w:rsidRPr="00F33E6C" w:rsidRDefault="0054701E" w:rsidP="0054701E">
      <w:pPr>
        <w:pStyle w:val="PL"/>
      </w:pPr>
      <w:r w:rsidRPr="00F33E6C">
        <w:t xml:space="preserve">  - oAuth2ClientCredentials:</w:t>
      </w:r>
    </w:p>
    <w:p w14:paraId="0DBC1C8E" w14:textId="77777777" w:rsidR="0054701E" w:rsidRPr="00F33E6C" w:rsidRDefault="0054701E" w:rsidP="0054701E">
      <w:pPr>
        <w:pStyle w:val="PL"/>
      </w:pPr>
      <w:r w:rsidRPr="00F33E6C">
        <w:t xml:space="preserve">      - nudr-dr</w:t>
      </w:r>
    </w:p>
    <w:p w14:paraId="04A030CE" w14:textId="77777777" w:rsidR="0054701E" w:rsidRDefault="0054701E" w:rsidP="005470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07D11AD" w14:textId="77777777" w:rsidR="0054701E" w:rsidRDefault="0054701E" w:rsidP="0054701E">
      <w:pPr>
        <w:pStyle w:val="PL"/>
      </w:pPr>
      <w:r>
        <w:t>paths:</w:t>
      </w:r>
    </w:p>
    <w:p w14:paraId="291BCE39" w14:textId="77777777" w:rsidR="0054701E" w:rsidRDefault="0054701E" w:rsidP="0054701E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14:paraId="2AC33946" w14:textId="77777777" w:rsidR="0054701E" w:rsidRDefault="0054701E" w:rsidP="0054701E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14:paraId="1E7900BB" w14:textId="77777777" w:rsidR="0054701E" w:rsidRDefault="0054701E" w:rsidP="0054701E">
      <w:pPr>
        <w:pStyle w:val="PL"/>
      </w:pPr>
      <w:r>
        <w:t xml:space="preserve">  /subscription-data/{ueId}/authentication-data/authentication-status:</w:t>
      </w:r>
    </w:p>
    <w:p w14:paraId="231DD8A8" w14:textId="77777777" w:rsidR="0054701E" w:rsidRDefault="0054701E" w:rsidP="0054701E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4B0D6CE3" w14:textId="77777777" w:rsidR="0054701E" w:rsidRDefault="0054701E" w:rsidP="0054701E">
      <w:pPr>
        <w:pStyle w:val="PL"/>
      </w:pPr>
      <w:r>
        <w:t xml:space="preserve">  /subscription-data/{ueId}/ue-update-confirmation-data/sor-data:</w:t>
      </w:r>
    </w:p>
    <w:p w14:paraId="5D1721B8" w14:textId="77777777" w:rsidR="0054701E" w:rsidRDefault="0054701E" w:rsidP="0054701E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5B758734" w14:textId="77777777" w:rsidR="0054701E" w:rsidRDefault="0054701E" w:rsidP="0054701E">
      <w:pPr>
        <w:pStyle w:val="PL"/>
      </w:pPr>
      <w:r>
        <w:t xml:space="preserve">  /subscription-data/{ueId}/ue-update-confirmation-data/upu-data:</w:t>
      </w:r>
    </w:p>
    <w:p w14:paraId="46D0BD4B" w14:textId="77777777" w:rsidR="0054701E" w:rsidRDefault="0054701E" w:rsidP="0054701E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50FAB332" w14:textId="77777777" w:rsidR="0054701E" w:rsidRDefault="0054701E" w:rsidP="0054701E">
      <w:pPr>
        <w:pStyle w:val="PL"/>
      </w:pPr>
      <w:r>
        <w:t xml:space="preserve">  /subscription-data/{ueId}/ue-update-confirmation-data/subscribed-cag:</w:t>
      </w:r>
    </w:p>
    <w:p w14:paraId="3CB973E9" w14:textId="77777777" w:rsidR="0054701E" w:rsidRPr="00165225" w:rsidRDefault="0054701E" w:rsidP="0054701E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1A076F4" w14:textId="77777777" w:rsidR="0054701E" w:rsidRDefault="0054701E" w:rsidP="0054701E">
      <w:pPr>
        <w:pStyle w:val="PL"/>
      </w:pPr>
      <w:r>
        <w:t xml:space="preserve">  /subscription-data/{ueId}/ue-update-confirmation-data/subscribed-snssais:</w:t>
      </w:r>
    </w:p>
    <w:p w14:paraId="74004927" w14:textId="77777777" w:rsidR="0054701E" w:rsidRDefault="0054701E" w:rsidP="0054701E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4A034731" w14:textId="77777777" w:rsidR="0054701E" w:rsidRDefault="0054701E" w:rsidP="0054701E">
      <w:pPr>
        <w:pStyle w:val="PL"/>
      </w:pPr>
      <w:r>
        <w:t xml:space="preserve">  /subscription-data/{ueId}/{servingPlmnId}/provisioned-data:</w:t>
      </w:r>
    </w:p>
    <w:p w14:paraId="7ACEFD89" w14:textId="77777777" w:rsidR="0054701E" w:rsidRPr="00311845" w:rsidRDefault="0054701E" w:rsidP="0054701E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71E16FB2" w14:textId="77777777" w:rsidR="0054701E" w:rsidRDefault="0054701E" w:rsidP="0054701E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7086F47A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4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4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045DCD0F" w14:textId="77777777" w:rsidR="0054701E" w:rsidRDefault="0054701E" w:rsidP="0054701E">
      <w:pPr>
        <w:pStyle w:val="PL"/>
      </w:pPr>
      <w:r>
        <w:t xml:space="preserve">  /subscription-data/{ueId}/{servingPlmnId}/provisioned-data/smf-selection-subscription-data:</w:t>
      </w:r>
    </w:p>
    <w:p w14:paraId="1D9058BF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5A955E0" w14:textId="77777777" w:rsidR="0054701E" w:rsidRDefault="0054701E" w:rsidP="0054701E">
      <w:pPr>
        <w:pStyle w:val="PL"/>
      </w:pPr>
      <w:r>
        <w:t xml:space="preserve">  /subscription-data/{ueId}/{servingPlmnId}/provisioned-data/sm-data:</w:t>
      </w:r>
    </w:p>
    <w:p w14:paraId="0C505EF3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02574B53" w14:textId="77777777" w:rsidR="0054701E" w:rsidRDefault="0054701E" w:rsidP="0054701E">
      <w:pPr>
        <w:pStyle w:val="PL"/>
      </w:pPr>
      <w:r>
        <w:t xml:space="preserve">  /subscription-data/{ueId}/context-data:</w:t>
      </w:r>
    </w:p>
    <w:p w14:paraId="69F167B9" w14:textId="77777777" w:rsidR="0054701E" w:rsidRDefault="0054701E" w:rsidP="0054701E">
      <w:pPr>
        <w:pStyle w:val="PL"/>
        <w:rPr>
          <w:lang w:eastAsia="zh-CN"/>
        </w:rPr>
      </w:pPr>
      <w:r>
        <w:rPr>
          <w:lang w:val="fr-FR"/>
        </w:rPr>
        <w:t xml:space="preserve">    </w:t>
      </w:r>
      <w:r w:rsidRPr="001141FC">
        <w:rPr>
          <w:lang w:val="fr-FR"/>
        </w:rPr>
        <w:t>$ref: 'TS29505_Subscription_Data.yaml#/paths/~1subscription-data~1%7BueId%7D~1context-data'</w:t>
      </w:r>
    </w:p>
    <w:p w14:paraId="6D25035E" w14:textId="77777777" w:rsidR="0054701E" w:rsidRDefault="0054701E" w:rsidP="0054701E">
      <w:pPr>
        <w:pStyle w:val="PL"/>
      </w:pPr>
      <w:r>
        <w:t xml:space="preserve">  /subscription-data/{ueId}/context-data/amf-3gpp-access:</w:t>
      </w:r>
    </w:p>
    <w:p w14:paraId="3FFF11DA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375CB6D5" w14:textId="77777777" w:rsidR="0054701E" w:rsidRDefault="0054701E" w:rsidP="0054701E">
      <w:pPr>
        <w:pStyle w:val="PL"/>
      </w:pPr>
      <w:r>
        <w:t xml:space="preserve">  /subscription-data/{ueId}/context-data/amf-non-3gpp-access:</w:t>
      </w:r>
    </w:p>
    <w:p w14:paraId="7ADECCA9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505E73F1" w14:textId="77777777" w:rsidR="0054701E" w:rsidRDefault="0054701E" w:rsidP="0054701E">
      <w:pPr>
        <w:pStyle w:val="PL"/>
      </w:pPr>
      <w:r>
        <w:t xml:space="preserve">  /subscription-data/{ueId}/context-data/smf-registrations:</w:t>
      </w:r>
    </w:p>
    <w:p w14:paraId="5292CAD4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647BFE88" w14:textId="77777777" w:rsidR="0054701E" w:rsidRDefault="0054701E" w:rsidP="0054701E">
      <w:pPr>
        <w:pStyle w:val="PL"/>
      </w:pPr>
      <w:r>
        <w:t xml:space="preserve">  /subscription-data/{ueId}/context-data/smf-registrations/{pduSessionId}:</w:t>
      </w:r>
    </w:p>
    <w:p w14:paraId="03E0873E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57B11536" w14:textId="77777777" w:rsidR="0054701E" w:rsidRDefault="0054701E" w:rsidP="0054701E">
      <w:pPr>
        <w:pStyle w:val="PL"/>
      </w:pPr>
      <w:r>
        <w:t xml:space="preserve">  /subscription-data/{ueId}/operator-specific-data:</w:t>
      </w:r>
    </w:p>
    <w:p w14:paraId="3F87A198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514F0A0D" w14:textId="77777777" w:rsidR="0054701E" w:rsidRDefault="0054701E" w:rsidP="0054701E">
      <w:pPr>
        <w:pStyle w:val="PL"/>
      </w:pPr>
      <w:r>
        <w:t xml:space="preserve">  /subscription-data/{ueId}/context-data/smsf-3gpp-access:</w:t>
      </w:r>
    </w:p>
    <w:p w14:paraId="604179A6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4AE4C8D8" w14:textId="77777777" w:rsidR="0054701E" w:rsidRDefault="0054701E" w:rsidP="0054701E">
      <w:pPr>
        <w:pStyle w:val="PL"/>
      </w:pPr>
      <w:r>
        <w:t xml:space="preserve">  /subscription-data/{ueId}/context-data/smsf-non-3gpp-access:</w:t>
      </w:r>
    </w:p>
    <w:p w14:paraId="45F9E3C1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1EA3426D" w14:textId="77777777" w:rsidR="0054701E" w:rsidRDefault="0054701E" w:rsidP="0054701E">
      <w:pPr>
        <w:pStyle w:val="PL"/>
      </w:pPr>
      <w:r>
        <w:t xml:space="preserve">  /subscription-data/{ueId}/{servingPlmnId}/provisioned-data/sms-mng-data:</w:t>
      </w:r>
    </w:p>
    <w:p w14:paraId="783804DE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181FBE79" w14:textId="77777777" w:rsidR="0054701E" w:rsidRDefault="0054701E" w:rsidP="0054701E">
      <w:pPr>
        <w:pStyle w:val="PL"/>
      </w:pPr>
      <w:r>
        <w:t xml:space="preserve">  /subscription-data/{ueId}/{servingPlmnId}/provisioned-data/sms-data:</w:t>
      </w:r>
    </w:p>
    <w:p w14:paraId="14DAEB52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2D826795" w14:textId="77777777" w:rsidR="0054701E" w:rsidRDefault="0054701E" w:rsidP="0054701E">
      <w:pPr>
        <w:pStyle w:val="PL"/>
      </w:pPr>
      <w:r>
        <w:t xml:space="preserve">  /subscription-data/{ueId}/pp-data:</w:t>
      </w:r>
    </w:p>
    <w:p w14:paraId="7ECC7AD8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0591A7C2" w14:textId="77777777" w:rsidR="0054701E" w:rsidRDefault="0054701E" w:rsidP="0054701E">
      <w:pPr>
        <w:pStyle w:val="PL"/>
      </w:pPr>
      <w:r>
        <w:t xml:space="preserve">  /subscription-data/{ueId}/context-data/ee-subscriptions:</w:t>
      </w:r>
    </w:p>
    <w:p w14:paraId="3FDD778C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2E4006EF" w14:textId="77777777" w:rsidR="0054701E" w:rsidRDefault="0054701E" w:rsidP="0054701E">
      <w:pPr>
        <w:pStyle w:val="PL"/>
      </w:pPr>
      <w:r>
        <w:t xml:space="preserve">  /subscription-data/{ueId}/context-data/ee-subscriptions/{subsId}:</w:t>
      </w:r>
    </w:p>
    <w:p w14:paraId="6956C6D4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4116A236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14:paraId="1C59BA60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94FB6AA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14:paraId="421F5DAB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14:paraId="48592EA8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14:paraId="205FAC17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1159A5A8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</w:t>
      </w:r>
      <w:r w:rsidRPr="005446A7">
        <w:rPr>
          <w:lang w:val="fr-FR"/>
        </w:rPr>
        <w:t>:</w:t>
      </w:r>
    </w:p>
    <w:p w14:paraId="3734D375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'</w:t>
      </w:r>
    </w:p>
    <w:p w14:paraId="00A0F68A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5g-vn-groups/{externalGroupId</w:t>
      </w:r>
      <w:r w:rsidRPr="005446A7">
        <w:rPr>
          <w:lang w:val="fr-FR"/>
        </w:rPr>
        <w:t>}:</w:t>
      </w:r>
    </w:p>
    <w:p w14:paraId="3A1EC71A" w14:textId="77777777" w:rsidR="0054701E" w:rsidRDefault="0054701E" w:rsidP="0054701E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~1%7B</w:t>
      </w:r>
      <w:r>
        <w:rPr>
          <w:lang w:val="fr-FR"/>
        </w:rPr>
        <w:t>externalGroupId</w:t>
      </w:r>
      <w:r w:rsidRPr="005446A7">
        <w:rPr>
          <w:lang w:val="fr-FR"/>
        </w:rPr>
        <w:t>%7D'</w:t>
      </w:r>
    </w:p>
    <w:p w14:paraId="49C90869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14:paraId="405492E4" w14:textId="77777777" w:rsidR="0054701E" w:rsidRDefault="0054701E" w:rsidP="0054701E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14:paraId="0793FA24" w14:textId="77777777" w:rsidR="0054701E" w:rsidRDefault="0054701E" w:rsidP="0054701E">
      <w:pPr>
        <w:pStyle w:val="PL"/>
      </w:pPr>
      <w:r>
        <w:t xml:space="preserve">  /subscription-data/{ueId}/context-data/sdm-subscriptions:</w:t>
      </w:r>
    </w:p>
    <w:p w14:paraId="52EFEB3A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591FFA18" w14:textId="77777777" w:rsidR="0054701E" w:rsidRDefault="0054701E" w:rsidP="0054701E">
      <w:pPr>
        <w:pStyle w:val="PL"/>
      </w:pPr>
      <w:r>
        <w:t xml:space="preserve">  /subscription-data/{ueId}/context-data/sdm-subscriptions/{subsId}:</w:t>
      </w:r>
    </w:p>
    <w:p w14:paraId="3ACA4562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7CD49232" w14:textId="77777777" w:rsidR="0054701E" w:rsidRPr="005446A7" w:rsidRDefault="0054701E" w:rsidP="0054701E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14:paraId="01F980F4" w14:textId="77777777" w:rsidR="0054701E" w:rsidRDefault="0054701E" w:rsidP="0054701E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14:paraId="5BD4BC9F" w14:textId="77777777" w:rsidR="0054701E" w:rsidRDefault="0054701E" w:rsidP="0054701E">
      <w:pPr>
        <w:pStyle w:val="PL"/>
      </w:pPr>
      <w:r>
        <w:t xml:space="preserve">  /subscription-data/subs-to-notify:</w:t>
      </w:r>
    </w:p>
    <w:p w14:paraId="0B551182" w14:textId="77777777" w:rsidR="0054701E" w:rsidRDefault="0054701E" w:rsidP="0054701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598D685D" w14:textId="77777777" w:rsidR="0054701E" w:rsidRDefault="0054701E" w:rsidP="0054701E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0E9A435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3E4D58B9" w14:textId="77777777" w:rsidR="0054701E" w:rsidRDefault="0054701E" w:rsidP="0054701E">
      <w:pPr>
        <w:pStyle w:val="PL"/>
      </w:pPr>
      <w:r>
        <w:t xml:space="preserve">  /subscription-data/{ueId}/{servingPlmnId}/provisioned-data/trace-data:</w:t>
      </w:r>
    </w:p>
    <w:p w14:paraId="38519862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2D4FC603" w14:textId="77777777" w:rsidR="0054701E" w:rsidRPr="005446A7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686C35D5" w14:textId="77777777" w:rsidR="0054701E" w:rsidRPr="005446A7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A5A16EE" w14:textId="77777777" w:rsidR="0054701E" w:rsidRPr="005446A7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0D2E672E" w14:textId="5DD480C7" w:rsidR="0054701E" w:rsidRDefault="0054701E" w:rsidP="0054701E">
      <w:pPr>
        <w:spacing w:after="0"/>
        <w:rPr>
          <w:ins w:id="5" w:author="CT4#95 lqf R0" w:date="2019-10-23T10:05:00Z"/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54E9D806" w14:textId="360B5424" w:rsidR="00BC5D67" w:rsidRPr="005446A7" w:rsidRDefault="00BC5D67" w:rsidP="00BC5D67">
      <w:pPr>
        <w:spacing w:after="0"/>
        <w:rPr>
          <w:ins w:id="6" w:author="CT4#95 lqf R0" w:date="2019-10-23T10:05:00Z"/>
          <w:rFonts w:ascii="Courier New" w:hAnsi="Courier New"/>
          <w:noProof/>
          <w:sz w:val="16"/>
          <w:lang w:val="fr-FR"/>
        </w:rPr>
      </w:pPr>
      <w:ins w:id="7" w:author="CT4#95 lqf R0" w:date="2019-10-23T10:05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  <w:r w:rsidRPr="00BC5D67">
          <w:rPr>
            <w:rFonts w:ascii="Courier New" w:hAnsi="Courier New"/>
            <w:noProof/>
            <w:sz w:val="16"/>
            <w:lang w:val="fr-FR"/>
          </w:rPr>
          <w:t>nidd-authorization-data</w:t>
        </w:r>
        <w:r w:rsidRPr="005446A7">
          <w:rPr>
            <w:rFonts w:ascii="Courier New" w:hAnsi="Courier New"/>
            <w:noProof/>
            <w:sz w:val="16"/>
            <w:lang w:val="fr-FR"/>
          </w:rPr>
          <w:t>:</w:t>
        </w:r>
      </w:ins>
    </w:p>
    <w:p w14:paraId="5A64DC51" w14:textId="44450394" w:rsidR="00BC5D67" w:rsidRPr="00BC5D67" w:rsidRDefault="00BC5D67" w:rsidP="00BC5D67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8" w:author="CT4#95 lqf R0" w:date="2019-10-23T10:05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  <w:r w:rsidRPr="00BC5D67">
          <w:rPr>
            <w:rFonts w:ascii="Courier New" w:hAnsi="Courier New"/>
            <w:noProof/>
            <w:sz w:val="16"/>
            <w:lang w:val="fr-FR"/>
          </w:rPr>
          <w:t>nidd-authorization-data</w:t>
        </w:r>
        <w:r w:rsidRPr="005446A7"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48390476" w14:textId="77777777" w:rsidR="0054701E" w:rsidRPr="005446A7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</w:t>
      </w:r>
      <w:r>
        <w:rPr>
          <w:rFonts w:ascii="Courier New" w:hAnsi="Courier New"/>
          <w:noProof/>
          <w:sz w:val="16"/>
          <w:lang w:val="fr-FR"/>
        </w:rPr>
        <w:t>group-data/group</w:t>
      </w:r>
      <w:r w:rsidRPr="005446A7">
        <w:rPr>
          <w:rFonts w:ascii="Courier New" w:hAnsi="Courier New"/>
          <w:noProof/>
          <w:sz w:val="16"/>
          <w:lang w:val="fr-FR"/>
        </w:rPr>
        <w:t>-</w:t>
      </w:r>
      <w:r>
        <w:rPr>
          <w:rFonts w:ascii="Courier New" w:hAnsi="Courier New"/>
          <w:noProof/>
          <w:sz w:val="16"/>
          <w:lang w:val="fr-FR"/>
        </w:rPr>
        <w:t>identifiers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4E6CF7E9" w14:textId="77777777" w:rsidR="0054701E" w:rsidRPr="00625D1B" w:rsidRDefault="0054701E" w:rsidP="0054701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</w:t>
      </w:r>
      <w:r>
        <w:rPr>
          <w:rFonts w:ascii="Courier New" w:hAnsi="Courier New"/>
          <w:noProof/>
          <w:sz w:val="16"/>
          <w:lang w:val="fr-FR"/>
        </w:rPr>
        <w:t>group-data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group-identifiers'</w:t>
      </w:r>
    </w:p>
    <w:p w14:paraId="456F85B4" w14:textId="77777777" w:rsidR="0054701E" w:rsidRDefault="0054701E" w:rsidP="0054701E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{ueId}/am-data:</w:t>
      </w:r>
    </w:p>
    <w:p w14:paraId="62691EFC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75D68628" w14:textId="77777777" w:rsidR="0054701E" w:rsidRDefault="0054701E" w:rsidP="0054701E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41E599DA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204C1AA3" w14:textId="77777777" w:rsidR="0054701E" w:rsidRDefault="0054701E" w:rsidP="0054701E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22A69BE9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6CB7F210" w14:textId="77777777" w:rsidR="0054701E" w:rsidRDefault="0054701E" w:rsidP="0054701E">
      <w:pPr>
        <w:pStyle w:val="PL"/>
      </w:pPr>
      <w:r>
        <w:lastRenderedPageBreak/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67CE4765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6F95E9FF" w14:textId="77777777" w:rsidR="0054701E" w:rsidRDefault="0054701E" w:rsidP="0054701E">
      <w:pPr>
        <w:pStyle w:val="PL"/>
      </w:pPr>
      <w:r>
        <w:t xml:space="preserve">  /policy-data/sponsor-connectivity-data/{sponsorId}:</w:t>
      </w:r>
    </w:p>
    <w:p w14:paraId="653EC296" w14:textId="77777777" w:rsidR="0054701E" w:rsidRDefault="0054701E" w:rsidP="0054701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33BBE483" w14:textId="77777777" w:rsidR="0054701E" w:rsidRDefault="0054701E" w:rsidP="0054701E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4A3A3E45" w14:textId="77777777" w:rsidR="0054701E" w:rsidRDefault="0054701E" w:rsidP="0054701E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3773BE40" w14:textId="77777777" w:rsidR="0054701E" w:rsidRDefault="0054701E" w:rsidP="0054701E">
      <w:pPr>
        <w:pStyle w:val="PL"/>
      </w:pPr>
      <w:r>
        <w:t xml:space="preserve">  /policy-data/bdt-data/{bdtReferenceId}:</w:t>
      </w:r>
    </w:p>
    <w:p w14:paraId="6E566747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03C4FA52" w14:textId="77777777" w:rsidR="0054701E" w:rsidRDefault="0054701E" w:rsidP="0054701E">
      <w:pPr>
        <w:pStyle w:val="PL"/>
      </w:pPr>
      <w:r>
        <w:t xml:space="preserve">  /policy-data/subs-to-notify:</w:t>
      </w:r>
    </w:p>
    <w:p w14:paraId="36C3C214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0EF94C24" w14:textId="77777777" w:rsidR="0054701E" w:rsidRDefault="0054701E" w:rsidP="0054701E">
      <w:pPr>
        <w:pStyle w:val="PL"/>
      </w:pPr>
      <w:r>
        <w:t xml:space="preserve">  /policy-data/subs-to-notify/{subsId}:</w:t>
      </w:r>
    </w:p>
    <w:p w14:paraId="0CEAB083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2282443E" w14:textId="77777777" w:rsidR="0054701E" w:rsidRDefault="0054701E" w:rsidP="0054701E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7A80D044" w14:textId="77777777" w:rsidR="0054701E" w:rsidRDefault="0054701E" w:rsidP="0054701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3AC2C76D" w14:textId="77777777" w:rsidR="0054701E" w:rsidRDefault="0054701E" w:rsidP="0054701E">
      <w:pPr>
        <w:pStyle w:val="PL"/>
      </w:pPr>
      <w:r>
        <w:t xml:space="preserve">  /application-data/pfds:</w:t>
      </w:r>
    </w:p>
    <w:p w14:paraId="5D696ADA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30350743" w14:textId="77777777" w:rsidR="0054701E" w:rsidRDefault="0054701E" w:rsidP="0054701E">
      <w:pPr>
        <w:pStyle w:val="PL"/>
      </w:pPr>
      <w:r>
        <w:t xml:space="preserve">  /application-data/pfds</w:t>
      </w:r>
      <w:r>
        <w:rPr>
          <w:rFonts w:eastAsia="Times New Roman"/>
        </w:rPr>
        <w:t>/{app</w:t>
      </w:r>
      <w:r>
        <w:rPr>
          <w:rFonts w:hint="eastAsia"/>
          <w:lang w:eastAsia="zh-CN"/>
        </w:rPr>
        <w:t>Id</w:t>
      </w:r>
      <w:r>
        <w:rPr>
          <w:rFonts w:eastAsia="Times New Roman"/>
        </w:rPr>
        <w:t>}</w:t>
      </w:r>
      <w:r>
        <w:t>:</w:t>
      </w:r>
    </w:p>
    <w:p w14:paraId="7D64558D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0D32F59E" w14:textId="77777777" w:rsidR="0054701E" w:rsidRDefault="0054701E" w:rsidP="0054701E">
      <w:pPr>
        <w:pStyle w:val="PL"/>
      </w:pPr>
      <w:r>
        <w:t xml:space="preserve">  /application-data</w:t>
      </w:r>
      <w:r>
        <w:rPr>
          <w:rFonts w:eastAsia="Times New Roman"/>
        </w:rPr>
        <w:t>/influenceData</w:t>
      </w:r>
      <w:r>
        <w:t>:</w:t>
      </w:r>
    </w:p>
    <w:p w14:paraId="77055762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22F63228" w14:textId="77777777" w:rsidR="0054701E" w:rsidRDefault="0054701E" w:rsidP="0054701E">
      <w:pPr>
        <w:pStyle w:val="PL"/>
      </w:pPr>
      <w:r>
        <w:t xml:space="preserve">  /application-data/influenceData</w:t>
      </w:r>
      <w:r>
        <w:rPr>
          <w:rFonts w:eastAsia="Times New Roman"/>
        </w:rPr>
        <w:t>/{</w:t>
      </w:r>
      <w:r w:rsidRPr="001573F7">
        <w:rPr>
          <w:rFonts w:eastAsia="Times New Roman"/>
        </w:rPr>
        <w:t>influenceId</w:t>
      </w:r>
      <w:r>
        <w:rPr>
          <w:rFonts w:eastAsia="Times New Roman"/>
        </w:rPr>
        <w:t>}</w:t>
      </w:r>
      <w:r>
        <w:t>:</w:t>
      </w:r>
    </w:p>
    <w:p w14:paraId="59EEDD34" w14:textId="77777777" w:rsidR="0054701E" w:rsidRDefault="0054701E" w:rsidP="0054701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Pr="001573F7">
        <w:rPr>
          <w:rFonts w:eastAsia="Times New Roman"/>
        </w:rPr>
        <w:t>influenceId</w:t>
      </w:r>
      <w:r>
        <w:t>%7D</w:t>
      </w:r>
      <w:r>
        <w:rPr>
          <w:lang w:val="fr-FR"/>
        </w:rPr>
        <w:t>'</w:t>
      </w:r>
    </w:p>
    <w:p w14:paraId="3BA90854" w14:textId="77777777" w:rsidR="0054701E" w:rsidRPr="00677506" w:rsidRDefault="0054701E" w:rsidP="0054701E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14:paraId="5EB162B1" w14:textId="77777777" w:rsidR="0054701E" w:rsidRPr="00FB4C35" w:rsidRDefault="0054701E" w:rsidP="0054701E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14:paraId="56241AE2" w14:textId="77777777" w:rsidR="0054701E" w:rsidRDefault="0054701E" w:rsidP="0054701E">
      <w:pPr>
        <w:pStyle w:val="PL"/>
      </w:pPr>
      <w:r>
        <w:t xml:space="preserve">  /application-data/influenceData/</w:t>
      </w:r>
      <w:r>
        <w:rPr>
          <w:rFonts w:eastAsia="Times New Roman"/>
        </w:rPr>
        <w:t>subs</w:t>
      </w:r>
      <w:r>
        <w:rPr>
          <w:rFonts w:hint="eastAsia"/>
          <w:lang w:eastAsia="zh-CN"/>
        </w:rPr>
        <w:t>-to-notify</w:t>
      </w:r>
      <w:r>
        <w:t>:</w:t>
      </w:r>
    </w:p>
    <w:p w14:paraId="4228303C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14:paraId="1ACF495D" w14:textId="77777777" w:rsidR="0054701E" w:rsidRDefault="0054701E" w:rsidP="0054701E">
      <w:pPr>
        <w:pStyle w:val="PL"/>
      </w:pPr>
      <w:r>
        <w:t xml:space="preserve">  /application-data/influenceData/subs</w:t>
      </w:r>
      <w:r>
        <w:rPr>
          <w:rFonts w:hint="eastAsia"/>
          <w:lang w:eastAsia="zh-CN"/>
        </w:rPr>
        <w:t>-to-notify</w:t>
      </w:r>
      <w:r>
        <w:rPr>
          <w:rFonts w:eastAsia="Times New Roman"/>
        </w:rPr>
        <w:t>/{subscriptionId}</w:t>
      </w:r>
      <w:r>
        <w:t>:</w:t>
      </w:r>
    </w:p>
    <w:p w14:paraId="1D3E26EA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7467A656" w14:textId="77777777" w:rsidR="0054701E" w:rsidRDefault="0054701E" w:rsidP="0054701E">
      <w:pPr>
        <w:pStyle w:val="PL"/>
      </w:pPr>
      <w:r>
        <w:t xml:space="preserve">  /exposure-data/{ueId}/access-and-mobility-data:</w:t>
      </w:r>
    </w:p>
    <w:p w14:paraId="47652E72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0FB3B956" w14:textId="77777777" w:rsidR="0054701E" w:rsidRDefault="0054701E" w:rsidP="0054701E">
      <w:pPr>
        <w:pStyle w:val="PL"/>
      </w:pPr>
      <w:r>
        <w:t xml:space="preserve">  /exposure-data/{ueId}/session-management-data/{pduSessionId}:</w:t>
      </w:r>
    </w:p>
    <w:p w14:paraId="7CD9DD9F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4D18249B" w14:textId="77777777" w:rsidR="0054701E" w:rsidRDefault="0054701E" w:rsidP="0054701E">
      <w:pPr>
        <w:pStyle w:val="PL"/>
      </w:pPr>
      <w:r>
        <w:t xml:space="preserve">  /exposure-data/subs-to-notify:</w:t>
      </w:r>
    </w:p>
    <w:p w14:paraId="3241344A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0A7FB688" w14:textId="77777777" w:rsidR="0054701E" w:rsidRDefault="0054701E" w:rsidP="0054701E">
      <w:pPr>
        <w:pStyle w:val="PL"/>
      </w:pPr>
      <w:r>
        <w:t xml:space="preserve">  /exposure-data/subs-to-notify/{subId}:</w:t>
      </w:r>
    </w:p>
    <w:p w14:paraId="608A22FF" w14:textId="77777777" w:rsidR="0054701E" w:rsidRDefault="0054701E" w:rsidP="0054701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2E6D7531" w14:textId="77777777" w:rsidR="0054701E" w:rsidRDefault="0054701E" w:rsidP="0054701E">
      <w:pPr>
        <w:pStyle w:val="PL"/>
      </w:pPr>
      <w:r>
        <w:t>components:</w:t>
      </w:r>
    </w:p>
    <w:p w14:paraId="3835A980" w14:textId="77777777" w:rsidR="0054701E" w:rsidRDefault="0054701E" w:rsidP="0054701E">
      <w:pPr>
        <w:pStyle w:val="PL"/>
      </w:pPr>
      <w:r>
        <w:t xml:space="preserve">  securitySchemes:</w:t>
      </w:r>
    </w:p>
    <w:p w14:paraId="7DB45F06" w14:textId="77777777" w:rsidR="0054701E" w:rsidRDefault="0054701E" w:rsidP="0054701E">
      <w:pPr>
        <w:pStyle w:val="PL"/>
      </w:pPr>
      <w:r>
        <w:t xml:space="preserve">    oAuth2ClientCredentials:</w:t>
      </w:r>
    </w:p>
    <w:p w14:paraId="0BAE6CFB" w14:textId="77777777" w:rsidR="0054701E" w:rsidRDefault="0054701E" w:rsidP="0054701E">
      <w:pPr>
        <w:pStyle w:val="PL"/>
      </w:pPr>
      <w:r>
        <w:t xml:space="preserve">      type: oauth2</w:t>
      </w:r>
    </w:p>
    <w:p w14:paraId="3D97A024" w14:textId="77777777" w:rsidR="0054701E" w:rsidRDefault="0054701E" w:rsidP="0054701E">
      <w:pPr>
        <w:pStyle w:val="PL"/>
      </w:pPr>
      <w:r>
        <w:t xml:space="preserve">      flows:</w:t>
      </w:r>
    </w:p>
    <w:p w14:paraId="7CE75F70" w14:textId="77777777" w:rsidR="0054701E" w:rsidRDefault="0054701E" w:rsidP="0054701E">
      <w:pPr>
        <w:pStyle w:val="PL"/>
      </w:pPr>
      <w:r>
        <w:t xml:space="preserve">        clientCredentials:</w:t>
      </w:r>
    </w:p>
    <w:p w14:paraId="53454E23" w14:textId="77777777" w:rsidR="0054701E" w:rsidRDefault="0054701E" w:rsidP="0054701E">
      <w:pPr>
        <w:pStyle w:val="PL"/>
      </w:pPr>
      <w:r>
        <w:t xml:space="preserve">          tokenUrl: '{nrfApiRoot}/oauth2/token'</w:t>
      </w:r>
    </w:p>
    <w:p w14:paraId="24D377B2" w14:textId="77777777" w:rsidR="0054701E" w:rsidRDefault="0054701E" w:rsidP="0054701E">
      <w:pPr>
        <w:pStyle w:val="PL"/>
        <w:rPr>
          <w:lang w:eastAsia="zh-CN"/>
        </w:rPr>
      </w:pPr>
      <w:r>
        <w:t xml:space="preserve">          scopes:</w:t>
      </w:r>
    </w:p>
    <w:p w14:paraId="5FA3BF7A" w14:textId="77777777" w:rsidR="0054701E" w:rsidRDefault="0054701E" w:rsidP="0054701E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14:paraId="7230378E" w14:textId="27F5A707" w:rsidR="00631B09" w:rsidRPr="00631B09" w:rsidRDefault="0054701E" w:rsidP="0054701E">
      <w:pPr>
        <w:rPr>
          <w:noProof/>
        </w:rPr>
      </w:pPr>
      <w:r w:rsidRPr="004D3578">
        <w:br w:type="page"/>
      </w: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33002" w14:textId="77777777" w:rsidR="00164BD1" w:rsidRDefault="00164BD1">
      <w:r>
        <w:separator/>
      </w:r>
    </w:p>
  </w:endnote>
  <w:endnote w:type="continuationSeparator" w:id="0">
    <w:p w14:paraId="63F47821" w14:textId="77777777" w:rsidR="00164BD1" w:rsidRDefault="0016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A86D2" w14:textId="77777777" w:rsidR="00164BD1" w:rsidRDefault="00164BD1">
      <w:r>
        <w:separator/>
      </w:r>
    </w:p>
  </w:footnote>
  <w:footnote w:type="continuationSeparator" w:id="0">
    <w:p w14:paraId="55EF7C29" w14:textId="77777777" w:rsidR="00164BD1" w:rsidRDefault="00164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136AA8" w:rsidRDefault="00136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136AA8" w:rsidRDefault="00136A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136AA8" w:rsidRDefault="00136A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136AA8" w:rsidRDefault="00136A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F"/>
    <w:rsid w:val="00055C54"/>
    <w:rsid w:val="0006140D"/>
    <w:rsid w:val="0006785D"/>
    <w:rsid w:val="00067E39"/>
    <w:rsid w:val="00096BFD"/>
    <w:rsid w:val="000A1F6F"/>
    <w:rsid w:val="000A619C"/>
    <w:rsid w:val="000A6394"/>
    <w:rsid w:val="000B496C"/>
    <w:rsid w:val="000B7FED"/>
    <w:rsid w:val="000C038A"/>
    <w:rsid w:val="000C6598"/>
    <w:rsid w:val="000D71D2"/>
    <w:rsid w:val="000D73EB"/>
    <w:rsid w:val="001041BA"/>
    <w:rsid w:val="00131B51"/>
    <w:rsid w:val="00136AA8"/>
    <w:rsid w:val="00145D43"/>
    <w:rsid w:val="001502A5"/>
    <w:rsid w:val="00154E9E"/>
    <w:rsid w:val="00164BD1"/>
    <w:rsid w:val="00192C46"/>
    <w:rsid w:val="00194197"/>
    <w:rsid w:val="001A08B3"/>
    <w:rsid w:val="001A3478"/>
    <w:rsid w:val="001A5E86"/>
    <w:rsid w:val="001A7B60"/>
    <w:rsid w:val="001B52F0"/>
    <w:rsid w:val="001B7A65"/>
    <w:rsid w:val="001D1D04"/>
    <w:rsid w:val="001D7AF6"/>
    <w:rsid w:val="001E41F3"/>
    <w:rsid w:val="001E6010"/>
    <w:rsid w:val="00202388"/>
    <w:rsid w:val="00243155"/>
    <w:rsid w:val="0026004D"/>
    <w:rsid w:val="00261FB9"/>
    <w:rsid w:val="002640DD"/>
    <w:rsid w:val="00266C55"/>
    <w:rsid w:val="00275D12"/>
    <w:rsid w:val="00284FEB"/>
    <w:rsid w:val="002860C4"/>
    <w:rsid w:val="002B2FBC"/>
    <w:rsid w:val="002B5741"/>
    <w:rsid w:val="002D7B44"/>
    <w:rsid w:val="002F5D1C"/>
    <w:rsid w:val="00305409"/>
    <w:rsid w:val="003531EA"/>
    <w:rsid w:val="003609EF"/>
    <w:rsid w:val="0036231A"/>
    <w:rsid w:val="00374DD4"/>
    <w:rsid w:val="003855C4"/>
    <w:rsid w:val="00387F20"/>
    <w:rsid w:val="003A3E21"/>
    <w:rsid w:val="003D427D"/>
    <w:rsid w:val="003E1A36"/>
    <w:rsid w:val="00410371"/>
    <w:rsid w:val="004242F1"/>
    <w:rsid w:val="00457751"/>
    <w:rsid w:val="0046024D"/>
    <w:rsid w:val="00462B02"/>
    <w:rsid w:val="00486CE8"/>
    <w:rsid w:val="00491C57"/>
    <w:rsid w:val="004943D1"/>
    <w:rsid w:val="004B75B7"/>
    <w:rsid w:val="004C56A4"/>
    <w:rsid w:val="004E1669"/>
    <w:rsid w:val="004E4D5F"/>
    <w:rsid w:val="004E7E67"/>
    <w:rsid w:val="004F0EA2"/>
    <w:rsid w:val="004F7511"/>
    <w:rsid w:val="0051580D"/>
    <w:rsid w:val="00515854"/>
    <w:rsid w:val="00522B78"/>
    <w:rsid w:val="00534E8D"/>
    <w:rsid w:val="0054701E"/>
    <w:rsid w:val="00547111"/>
    <w:rsid w:val="00562D92"/>
    <w:rsid w:val="00570453"/>
    <w:rsid w:val="00590641"/>
    <w:rsid w:val="00592D74"/>
    <w:rsid w:val="00594952"/>
    <w:rsid w:val="005978E8"/>
    <w:rsid w:val="005D221C"/>
    <w:rsid w:val="005E2C44"/>
    <w:rsid w:val="00602CDE"/>
    <w:rsid w:val="00621188"/>
    <w:rsid w:val="006257ED"/>
    <w:rsid w:val="00631B09"/>
    <w:rsid w:val="00642936"/>
    <w:rsid w:val="00664C39"/>
    <w:rsid w:val="0067735D"/>
    <w:rsid w:val="0068632F"/>
    <w:rsid w:val="00695808"/>
    <w:rsid w:val="006A1C44"/>
    <w:rsid w:val="006A2901"/>
    <w:rsid w:val="006A3253"/>
    <w:rsid w:val="006B46FB"/>
    <w:rsid w:val="006E21FB"/>
    <w:rsid w:val="006F76A4"/>
    <w:rsid w:val="00703A05"/>
    <w:rsid w:val="0077002E"/>
    <w:rsid w:val="00776E85"/>
    <w:rsid w:val="00792342"/>
    <w:rsid w:val="007977A8"/>
    <w:rsid w:val="007A0AF4"/>
    <w:rsid w:val="007B512A"/>
    <w:rsid w:val="007C2097"/>
    <w:rsid w:val="007D6A07"/>
    <w:rsid w:val="007F0A63"/>
    <w:rsid w:val="007F34B8"/>
    <w:rsid w:val="007F6146"/>
    <w:rsid w:val="007F7259"/>
    <w:rsid w:val="008040A8"/>
    <w:rsid w:val="00823C34"/>
    <w:rsid w:val="008279FA"/>
    <w:rsid w:val="00840358"/>
    <w:rsid w:val="008626E7"/>
    <w:rsid w:val="00870EE7"/>
    <w:rsid w:val="008737EE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45F82"/>
    <w:rsid w:val="00954D39"/>
    <w:rsid w:val="00970FEA"/>
    <w:rsid w:val="009777D9"/>
    <w:rsid w:val="00986BAE"/>
    <w:rsid w:val="00991B88"/>
    <w:rsid w:val="009A5753"/>
    <w:rsid w:val="009A579D"/>
    <w:rsid w:val="009C065B"/>
    <w:rsid w:val="009D0060"/>
    <w:rsid w:val="009E3297"/>
    <w:rsid w:val="009F734F"/>
    <w:rsid w:val="00A246B6"/>
    <w:rsid w:val="00A258D5"/>
    <w:rsid w:val="00A47E70"/>
    <w:rsid w:val="00A50CF0"/>
    <w:rsid w:val="00A53461"/>
    <w:rsid w:val="00A7671C"/>
    <w:rsid w:val="00A815A1"/>
    <w:rsid w:val="00A84788"/>
    <w:rsid w:val="00A85F96"/>
    <w:rsid w:val="00A873AC"/>
    <w:rsid w:val="00A937EC"/>
    <w:rsid w:val="00AA2CBC"/>
    <w:rsid w:val="00AB585F"/>
    <w:rsid w:val="00AC5820"/>
    <w:rsid w:val="00AD1CD8"/>
    <w:rsid w:val="00AD7779"/>
    <w:rsid w:val="00B0083E"/>
    <w:rsid w:val="00B06918"/>
    <w:rsid w:val="00B212AD"/>
    <w:rsid w:val="00B258BB"/>
    <w:rsid w:val="00B32C62"/>
    <w:rsid w:val="00B67B97"/>
    <w:rsid w:val="00B86DAD"/>
    <w:rsid w:val="00B900A5"/>
    <w:rsid w:val="00B968C8"/>
    <w:rsid w:val="00BA3EC5"/>
    <w:rsid w:val="00BA51D9"/>
    <w:rsid w:val="00BB5D83"/>
    <w:rsid w:val="00BB5DFC"/>
    <w:rsid w:val="00BC2CAA"/>
    <w:rsid w:val="00BC5D67"/>
    <w:rsid w:val="00BD279D"/>
    <w:rsid w:val="00BD6BB8"/>
    <w:rsid w:val="00C15214"/>
    <w:rsid w:val="00C42043"/>
    <w:rsid w:val="00C66BA2"/>
    <w:rsid w:val="00C715AF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24991"/>
    <w:rsid w:val="00D41852"/>
    <w:rsid w:val="00D50255"/>
    <w:rsid w:val="00D56F9C"/>
    <w:rsid w:val="00D66520"/>
    <w:rsid w:val="00D73212"/>
    <w:rsid w:val="00D87AF5"/>
    <w:rsid w:val="00DA208D"/>
    <w:rsid w:val="00DC7E4D"/>
    <w:rsid w:val="00DE34CF"/>
    <w:rsid w:val="00DF6AF6"/>
    <w:rsid w:val="00E10260"/>
    <w:rsid w:val="00E13F3D"/>
    <w:rsid w:val="00E20DDA"/>
    <w:rsid w:val="00E33466"/>
    <w:rsid w:val="00E34898"/>
    <w:rsid w:val="00E43CBF"/>
    <w:rsid w:val="00E6000E"/>
    <w:rsid w:val="00E643F0"/>
    <w:rsid w:val="00E8079D"/>
    <w:rsid w:val="00E826C1"/>
    <w:rsid w:val="00E945D1"/>
    <w:rsid w:val="00EA2838"/>
    <w:rsid w:val="00EA6702"/>
    <w:rsid w:val="00EB09B7"/>
    <w:rsid w:val="00EE7D7C"/>
    <w:rsid w:val="00EE7FED"/>
    <w:rsid w:val="00EF498B"/>
    <w:rsid w:val="00F25D98"/>
    <w:rsid w:val="00F300FB"/>
    <w:rsid w:val="00F6632D"/>
    <w:rsid w:val="00F84761"/>
    <w:rsid w:val="00FA127B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06F2C-FECC-4591-99B2-AF454AC1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</TotalTime>
  <Pages>5</Pages>
  <Words>2008</Words>
  <Characters>11452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106</cp:revision>
  <cp:lastPrinted>1900-01-01T08:00:00Z</cp:lastPrinted>
  <dcterms:created xsi:type="dcterms:W3CDTF">2018-11-05T09:14:00Z</dcterms:created>
  <dcterms:modified xsi:type="dcterms:W3CDTF">2019-11-01T14:19:00Z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(3)ru136ZvxqWb88gYWFEd+HHuOxnSh8GRS2pckY6avdmCsELEg7G19O760LILwtaBXehqSYBVJ
VvhYAndLe+cVZ/Tz88wfmtGNjcrD2R0R2C6WxDvuACE72s/WftOGqtvQCsrD2IKoAvBmzaV+
rszGXl8icvulOz6a+56fAiDKBTcOVAkYumdfNffhjf0DX0MCjR0P4dNoGl4tRECocfSbCW5w
CW8qguwZzb8QeH509V</vt:lpwstr>
  </property>
  <property fmtid="{D5CDD505-2E9C-101B-9397-08002B2CF9AE}" pid="22" name="_2015_ms_pID_7253431">
    <vt:lpwstr>L27ECzL+HPEEw6o175XS5OfVEVRaASp604G052dV6sO/hlTT+KLrRr
5QVVhuz27vNJEvMoOkK55d6jVGV+In+zJGtutq4ea5/Sa/SQk4yBXVyz0/DdMzfJjaYSnx57
S0QWP/5XF4aQoVwjtwFwnY4enXFEYhvHXyD1P//cHS2cKRtK5B45MtTebdNaTPJ7yOZSJqw9
xItLJGSQOyhnbEO3bS7tkeMFj72DMEfJs1y3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